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90E92D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00707CDF" w:rsidRPr="00707CDF">
        <w:rPr>
          <w:b/>
          <w:noProof/>
          <w:sz w:val="24"/>
        </w:rPr>
        <w:t>S2-2307326</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92F0D">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692F0D">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92F0D">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92F0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147E8" w:rsidR="001E41F3" w:rsidRPr="00410371" w:rsidRDefault="00692F0D" w:rsidP="00547111">
            <w:pPr>
              <w:pStyle w:val="CRCoverPage"/>
              <w:spacing w:after="0"/>
              <w:rPr>
                <w:noProof/>
              </w:rPr>
            </w:pPr>
            <w:r w:rsidRPr="00692F0D">
              <w:rPr>
                <w:b/>
                <w:noProof/>
                <w:sz w:val="28"/>
              </w:rPr>
              <w:t>4674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92F0D">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92F0D">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692F0D">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60DE5" w:rsidR="00F25D98" w:rsidRDefault="009E6A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88430" w:rsidR="001E41F3" w:rsidRDefault="001B10EC" w:rsidP="0004506A">
            <w:pPr>
              <w:pStyle w:val="CRCoverPage"/>
              <w:spacing w:after="0"/>
              <w:rPr>
                <w:noProof/>
              </w:rPr>
            </w:pPr>
            <w:r>
              <w:t xml:space="preserve">Paging Early Indication </w:t>
            </w:r>
            <w:r w:rsidR="009F3172">
              <w:t>coexistence with emergency services</w:t>
            </w:r>
          </w:p>
        </w:tc>
      </w:tr>
      <w:tr w:rsidR="001E41F3" w14:paraId="05C08479" w14:textId="77777777" w:rsidTr="00547111">
        <w:tc>
          <w:tcPr>
            <w:tcW w:w="1843" w:type="dxa"/>
            <w:tcBorders>
              <w:left w:val="single" w:sz="4" w:space="0" w:color="auto"/>
            </w:tcBorders>
          </w:tcPr>
          <w:p w14:paraId="45E29F53" w14:textId="77777777" w:rsidR="001E41F3" w:rsidRPr="004E72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72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E7206" w:rsidRDefault="001E41F3">
            <w:pPr>
              <w:pStyle w:val="CRCoverPage"/>
              <w:tabs>
                <w:tab w:val="right" w:pos="1759"/>
              </w:tabs>
              <w:spacing w:after="0"/>
              <w:rPr>
                <w:b/>
                <w:i/>
                <w:noProof/>
              </w:rPr>
            </w:pPr>
            <w:r w:rsidRPr="004E7206">
              <w:rPr>
                <w:b/>
                <w:i/>
                <w:noProof/>
              </w:rPr>
              <w:t>Source to WG:</w:t>
            </w:r>
          </w:p>
        </w:tc>
        <w:tc>
          <w:tcPr>
            <w:tcW w:w="7797" w:type="dxa"/>
            <w:gridSpan w:val="10"/>
            <w:tcBorders>
              <w:right w:val="single" w:sz="4" w:space="0" w:color="auto"/>
            </w:tcBorders>
            <w:shd w:val="pct30" w:color="FFFF00" w:fill="auto"/>
          </w:tcPr>
          <w:p w14:paraId="298AA482" w14:textId="6CDEF5F4" w:rsidR="001E41F3" w:rsidRPr="004E7206" w:rsidRDefault="00684E6A" w:rsidP="001B1DE0">
            <w:pPr>
              <w:pStyle w:val="CRCoverPage"/>
              <w:spacing w:after="0"/>
              <w:rPr>
                <w:noProof/>
              </w:rPr>
            </w:pPr>
            <w:r w:rsidRPr="004E7206">
              <w:rPr>
                <w:noProof/>
              </w:rPr>
              <w:t>Qualcomm Inc</w:t>
            </w:r>
            <w:r w:rsidR="002C73E0" w:rsidRPr="004E7206">
              <w:rPr>
                <w:noProof/>
              </w:rPr>
              <w:t>., Nokia, Nokia Shanghai Bell</w:t>
            </w:r>
            <w:r w:rsidR="004E7206" w:rsidRPr="004E7206">
              <w:rPr>
                <w:noProof/>
              </w:rPr>
              <w:t>, Vodafone</w:t>
            </w:r>
          </w:p>
        </w:tc>
      </w:tr>
      <w:tr w:rsidR="001E41F3" w14:paraId="4196B218" w14:textId="77777777" w:rsidTr="00547111">
        <w:tc>
          <w:tcPr>
            <w:tcW w:w="1843" w:type="dxa"/>
            <w:tcBorders>
              <w:left w:val="single" w:sz="4" w:space="0" w:color="auto"/>
            </w:tcBorders>
          </w:tcPr>
          <w:p w14:paraId="14C300BA" w14:textId="77777777" w:rsidR="001E41F3" w:rsidRPr="004E7206" w:rsidRDefault="001E41F3">
            <w:pPr>
              <w:pStyle w:val="CRCoverPage"/>
              <w:tabs>
                <w:tab w:val="right" w:pos="1759"/>
              </w:tabs>
              <w:spacing w:after="0"/>
              <w:rPr>
                <w:b/>
                <w:i/>
                <w:noProof/>
              </w:rPr>
            </w:pPr>
            <w:r w:rsidRPr="004E7206">
              <w:rPr>
                <w:b/>
                <w:i/>
                <w:noProof/>
              </w:rPr>
              <w:t>Source to TSG:</w:t>
            </w:r>
          </w:p>
        </w:tc>
        <w:tc>
          <w:tcPr>
            <w:tcW w:w="7797" w:type="dxa"/>
            <w:gridSpan w:val="10"/>
            <w:tcBorders>
              <w:right w:val="single" w:sz="4" w:space="0" w:color="auto"/>
            </w:tcBorders>
            <w:shd w:val="pct30" w:color="FFFF00" w:fill="auto"/>
          </w:tcPr>
          <w:p w14:paraId="17FF8B7B" w14:textId="2DEC57D0" w:rsidR="001E41F3" w:rsidRPr="004E7206" w:rsidRDefault="005F137B" w:rsidP="001B1DE0">
            <w:pPr>
              <w:pStyle w:val="CRCoverPage"/>
              <w:spacing w:after="0"/>
              <w:rPr>
                <w:noProof/>
              </w:rPr>
            </w:pPr>
            <w:r w:rsidRPr="004E7206">
              <w:rPr>
                <w:noProof/>
              </w:rPr>
              <w:fldChar w:fldCharType="begin"/>
            </w:r>
            <w:r w:rsidRPr="004E7206">
              <w:rPr>
                <w:noProof/>
              </w:rPr>
              <w:instrText xml:space="preserve"> DOCPROPERTY  SourceIfTsg  \* MERGEFORMAT </w:instrText>
            </w:r>
            <w:r w:rsidRPr="004E7206">
              <w:rPr>
                <w:noProof/>
              </w:rPr>
              <w:fldChar w:fldCharType="separate"/>
            </w:r>
            <w:r w:rsidR="00884435" w:rsidRPr="004E7206">
              <w:rPr>
                <w:noProof/>
              </w:rPr>
              <w:t>SA2</w:t>
            </w:r>
            <w:r w:rsidRPr="004E7206">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Pr="004E72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720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E7206" w:rsidRDefault="001E41F3">
            <w:pPr>
              <w:pStyle w:val="CRCoverPage"/>
              <w:tabs>
                <w:tab w:val="right" w:pos="1759"/>
              </w:tabs>
              <w:spacing w:after="0"/>
              <w:rPr>
                <w:b/>
                <w:i/>
                <w:noProof/>
              </w:rPr>
            </w:pPr>
            <w:r w:rsidRPr="004E7206">
              <w:rPr>
                <w:b/>
                <w:i/>
                <w:noProof/>
              </w:rPr>
              <w:t>Work item code</w:t>
            </w:r>
            <w:r w:rsidR="0051580D" w:rsidRPr="004E7206">
              <w:rPr>
                <w:b/>
                <w:i/>
                <w:noProof/>
              </w:rPr>
              <w:t>:</w:t>
            </w:r>
          </w:p>
        </w:tc>
        <w:tc>
          <w:tcPr>
            <w:tcW w:w="3686" w:type="dxa"/>
            <w:gridSpan w:val="5"/>
            <w:shd w:val="pct30" w:color="FFFF00" w:fill="auto"/>
          </w:tcPr>
          <w:p w14:paraId="115414A3" w14:textId="6AA90844" w:rsidR="001E41F3" w:rsidRPr="004E7206" w:rsidRDefault="00641F6B" w:rsidP="0004506A">
            <w:pPr>
              <w:pStyle w:val="CRCoverPage"/>
              <w:spacing w:after="0"/>
              <w:rPr>
                <w:noProof/>
              </w:rPr>
            </w:pPr>
            <w:r w:rsidRPr="004E7206">
              <w:rPr>
                <w:noProof/>
                <w:lang w:eastAsia="zh-CN"/>
              </w:rPr>
              <w:t>N</w:t>
            </w:r>
            <w:r w:rsidR="00055E0F" w:rsidRPr="004E7206">
              <w:rPr>
                <w:noProof/>
                <w:lang w:eastAsia="zh-CN"/>
              </w:rPr>
              <w:t>R_UE_pow_sav_enh-Core</w:t>
            </w:r>
            <w:r w:rsidR="00A019DC" w:rsidRPr="004E7206">
              <w:rPr>
                <w:noProof/>
                <w:lang w:eastAsia="zh-CN"/>
              </w:rPr>
              <w:t>, TEI17</w:t>
            </w:r>
          </w:p>
        </w:tc>
        <w:tc>
          <w:tcPr>
            <w:tcW w:w="567" w:type="dxa"/>
            <w:tcBorders>
              <w:left w:val="nil"/>
            </w:tcBorders>
          </w:tcPr>
          <w:p w14:paraId="61A86BCF" w14:textId="77777777" w:rsidR="001E41F3" w:rsidRPr="004E7206" w:rsidRDefault="001E41F3">
            <w:pPr>
              <w:pStyle w:val="CRCoverPage"/>
              <w:spacing w:after="0"/>
              <w:ind w:right="100"/>
              <w:rPr>
                <w:noProof/>
              </w:rPr>
            </w:pPr>
          </w:p>
        </w:tc>
        <w:tc>
          <w:tcPr>
            <w:tcW w:w="1417" w:type="dxa"/>
            <w:gridSpan w:val="3"/>
            <w:tcBorders>
              <w:left w:val="nil"/>
            </w:tcBorders>
          </w:tcPr>
          <w:p w14:paraId="153CBFB1" w14:textId="77777777" w:rsidR="001E41F3" w:rsidRPr="004E7206" w:rsidRDefault="001E41F3">
            <w:pPr>
              <w:pStyle w:val="CRCoverPage"/>
              <w:spacing w:after="0"/>
              <w:jc w:val="right"/>
              <w:rPr>
                <w:noProof/>
              </w:rPr>
            </w:pPr>
            <w:r w:rsidRPr="004E7206">
              <w:rPr>
                <w:b/>
                <w:i/>
                <w:noProof/>
              </w:rPr>
              <w:t>Date:</w:t>
            </w:r>
          </w:p>
        </w:tc>
        <w:tc>
          <w:tcPr>
            <w:tcW w:w="2127" w:type="dxa"/>
            <w:tcBorders>
              <w:right w:val="single" w:sz="4" w:space="0" w:color="auto"/>
            </w:tcBorders>
            <w:shd w:val="pct30" w:color="FFFF00" w:fill="auto"/>
          </w:tcPr>
          <w:p w14:paraId="56929475" w14:textId="1DC48A56" w:rsidR="001E41F3" w:rsidRPr="004E7206" w:rsidRDefault="0039520E">
            <w:pPr>
              <w:pStyle w:val="CRCoverPage"/>
              <w:spacing w:after="0"/>
              <w:ind w:left="100"/>
              <w:rPr>
                <w:noProof/>
              </w:rPr>
            </w:pPr>
            <w:r>
              <w:rPr>
                <w:noProof/>
              </w:rPr>
              <w:t>2023/05/12</w:t>
            </w:r>
          </w:p>
        </w:tc>
      </w:tr>
      <w:tr w:rsidR="001E41F3" w14:paraId="690C7843" w14:textId="77777777" w:rsidTr="00547111">
        <w:tc>
          <w:tcPr>
            <w:tcW w:w="1843" w:type="dxa"/>
            <w:tcBorders>
              <w:left w:val="single" w:sz="4" w:space="0" w:color="auto"/>
            </w:tcBorders>
          </w:tcPr>
          <w:p w14:paraId="17A1A642" w14:textId="77777777" w:rsidR="001E41F3" w:rsidRPr="004E7206" w:rsidRDefault="001E41F3">
            <w:pPr>
              <w:pStyle w:val="CRCoverPage"/>
              <w:spacing w:after="0"/>
              <w:rPr>
                <w:b/>
                <w:i/>
                <w:noProof/>
                <w:sz w:val="8"/>
                <w:szCs w:val="8"/>
              </w:rPr>
            </w:pPr>
          </w:p>
        </w:tc>
        <w:tc>
          <w:tcPr>
            <w:tcW w:w="1986" w:type="dxa"/>
            <w:gridSpan w:val="4"/>
          </w:tcPr>
          <w:p w14:paraId="2F73FCFB" w14:textId="77777777" w:rsidR="001E41F3" w:rsidRPr="004E7206" w:rsidRDefault="001E41F3">
            <w:pPr>
              <w:pStyle w:val="CRCoverPage"/>
              <w:spacing w:after="0"/>
              <w:rPr>
                <w:noProof/>
                <w:sz w:val="8"/>
                <w:szCs w:val="8"/>
              </w:rPr>
            </w:pPr>
          </w:p>
        </w:tc>
        <w:tc>
          <w:tcPr>
            <w:tcW w:w="2267" w:type="dxa"/>
            <w:gridSpan w:val="2"/>
          </w:tcPr>
          <w:p w14:paraId="0FBCFC35" w14:textId="77777777" w:rsidR="001E41F3" w:rsidRPr="004E7206" w:rsidRDefault="001E41F3">
            <w:pPr>
              <w:pStyle w:val="CRCoverPage"/>
              <w:spacing w:after="0"/>
              <w:rPr>
                <w:noProof/>
                <w:sz w:val="8"/>
                <w:szCs w:val="8"/>
              </w:rPr>
            </w:pPr>
          </w:p>
        </w:tc>
        <w:tc>
          <w:tcPr>
            <w:tcW w:w="1417" w:type="dxa"/>
            <w:gridSpan w:val="3"/>
          </w:tcPr>
          <w:p w14:paraId="60243A9E" w14:textId="77777777" w:rsidR="001E41F3" w:rsidRPr="004E72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720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E7206" w:rsidRDefault="001E41F3">
            <w:pPr>
              <w:pStyle w:val="CRCoverPage"/>
              <w:tabs>
                <w:tab w:val="right" w:pos="1759"/>
              </w:tabs>
              <w:spacing w:after="0"/>
              <w:rPr>
                <w:b/>
                <w:i/>
                <w:noProof/>
              </w:rPr>
            </w:pPr>
            <w:r w:rsidRPr="004E7206">
              <w:rPr>
                <w:b/>
                <w:i/>
                <w:noProof/>
              </w:rPr>
              <w:t>Category:</w:t>
            </w:r>
          </w:p>
        </w:tc>
        <w:tc>
          <w:tcPr>
            <w:tcW w:w="851" w:type="dxa"/>
            <w:shd w:val="pct30" w:color="FFFF00" w:fill="auto"/>
          </w:tcPr>
          <w:p w14:paraId="154A6113" w14:textId="4D0239D0" w:rsidR="001E41F3" w:rsidRPr="004E7206" w:rsidRDefault="00644EAB" w:rsidP="00D24991">
            <w:pPr>
              <w:pStyle w:val="CRCoverPage"/>
              <w:spacing w:after="0"/>
              <w:ind w:left="100" w:right="-609"/>
              <w:rPr>
                <w:b/>
                <w:noProof/>
              </w:rPr>
            </w:pPr>
            <w:r w:rsidRPr="004E7206">
              <w:t>F</w:t>
            </w:r>
          </w:p>
        </w:tc>
        <w:tc>
          <w:tcPr>
            <w:tcW w:w="3402" w:type="dxa"/>
            <w:gridSpan w:val="5"/>
            <w:tcBorders>
              <w:left w:val="nil"/>
            </w:tcBorders>
          </w:tcPr>
          <w:p w14:paraId="617AE5C6" w14:textId="77777777" w:rsidR="001E41F3" w:rsidRPr="004E7206" w:rsidRDefault="001E41F3">
            <w:pPr>
              <w:pStyle w:val="CRCoverPage"/>
              <w:spacing w:after="0"/>
              <w:rPr>
                <w:noProof/>
              </w:rPr>
            </w:pPr>
          </w:p>
        </w:tc>
        <w:tc>
          <w:tcPr>
            <w:tcW w:w="1417" w:type="dxa"/>
            <w:gridSpan w:val="3"/>
            <w:tcBorders>
              <w:left w:val="nil"/>
            </w:tcBorders>
          </w:tcPr>
          <w:p w14:paraId="42CDCEE5" w14:textId="77777777" w:rsidR="001E41F3" w:rsidRPr="004E7206" w:rsidRDefault="001E41F3">
            <w:pPr>
              <w:pStyle w:val="CRCoverPage"/>
              <w:spacing w:after="0"/>
              <w:jc w:val="right"/>
              <w:rPr>
                <w:b/>
                <w:i/>
                <w:noProof/>
              </w:rPr>
            </w:pPr>
            <w:r w:rsidRPr="004E7206">
              <w:rPr>
                <w:b/>
                <w:i/>
                <w:noProof/>
              </w:rPr>
              <w:t>Release:</w:t>
            </w:r>
          </w:p>
        </w:tc>
        <w:tc>
          <w:tcPr>
            <w:tcW w:w="2127" w:type="dxa"/>
            <w:tcBorders>
              <w:right w:val="single" w:sz="4" w:space="0" w:color="auto"/>
            </w:tcBorders>
            <w:shd w:val="pct30" w:color="FFFF00" w:fill="auto"/>
          </w:tcPr>
          <w:p w14:paraId="6C870B98" w14:textId="4B8EF9E3" w:rsidR="001E41F3" w:rsidRPr="004E7206" w:rsidRDefault="00AD5F29">
            <w:pPr>
              <w:pStyle w:val="CRCoverPage"/>
              <w:spacing w:after="0"/>
              <w:ind w:left="100"/>
              <w:rPr>
                <w:noProof/>
              </w:rPr>
            </w:pPr>
            <w:r w:rsidRPr="004E7206">
              <w:t>Rel-1</w:t>
            </w:r>
            <w:r w:rsidR="00055E0F" w:rsidRPr="004E720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E72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7206" w:rsidRDefault="001E41F3">
            <w:pPr>
              <w:pStyle w:val="CRCoverPage"/>
              <w:spacing w:after="0"/>
              <w:ind w:left="383" w:hanging="383"/>
              <w:rPr>
                <w:i/>
                <w:noProof/>
                <w:sz w:val="18"/>
              </w:rPr>
            </w:pPr>
            <w:r w:rsidRPr="004E7206">
              <w:rPr>
                <w:i/>
                <w:noProof/>
                <w:sz w:val="18"/>
              </w:rPr>
              <w:t xml:space="preserve">Use </w:t>
            </w:r>
            <w:r w:rsidRPr="004E7206">
              <w:rPr>
                <w:i/>
                <w:noProof/>
                <w:sz w:val="18"/>
                <w:u w:val="single"/>
              </w:rPr>
              <w:t>one</w:t>
            </w:r>
            <w:r w:rsidRPr="004E7206">
              <w:rPr>
                <w:i/>
                <w:noProof/>
                <w:sz w:val="18"/>
              </w:rPr>
              <w:t xml:space="preserve"> of the following categories:</w:t>
            </w:r>
            <w:r w:rsidRPr="004E7206">
              <w:rPr>
                <w:b/>
                <w:i/>
                <w:noProof/>
                <w:sz w:val="18"/>
              </w:rPr>
              <w:br/>
              <w:t>F</w:t>
            </w:r>
            <w:r w:rsidRPr="004E7206">
              <w:rPr>
                <w:i/>
                <w:noProof/>
                <w:sz w:val="18"/>
              </w:rPr>
              <w:t xml:space="preserve">  (correction)</w:t>
            </w:r>
            <w:r w:rsidRPr="004E7206">
              <w:rPr>
                <w:i/>
                <w:noProof/>
                <w:sz w:val="18"/>
              </w:rPr>
              <w:br/>
            </w:r>
            <w:r w:rsidRPr="004E7206">
              <w:rPr>
                <w:b/>
                <w:i/>
                <w:noProof/>
                <w:sz w:val="18"/>
              </w:rPr>
              <w:t>A</w:t>
            </w:r>
            <w:r w:rsidRPr="004E7206">
              <w:rPr>
                <w:i/>
                <w:noProof/>
                <w:sz w:val="18"/>
              </w:rPr>
              <w:t xml:space="preserve">  (</w:t>
            </w:r>
            <w:r w:rsidR="00DE34CF" w:rsidRPr="004E7206">
              <w:rPr>
                <w:i/>
                <w:noProof/>
                <w:sz w:val="18"/>
              </w:rPr>
              <w:t xml:space="preserve">mirror </w:t>
            </w:r>
            <w:r w:rsidRPr="004E7206">
              <w:rPr>
                <w:i/>
                <w:noProof/>
                <w:sz w:val="18"/>
              </w:rPr>
              <w:t>correspond</w:t>
            </w:r>
            <w:r w:rsidR="00DE34CF" w:rsidRPr="004E7206">
              <w:rPr>
                <w:i/>
                <w:noProof/>
                <w:sz w:val="18"/>
              </w:rPr>
              <w:t xml:space="preserve">ing </w:t>
            </w:r>
            <w:r w:rsidRPr="004E7206">
              <w:rPr>
                <w:i/>
                <w:noProof/>
                <w:sz w:val="18"/>
              </w:rPr>
              <w:t xml:space="preserve">to a </w:t>
            </w:r>
            <w:r w:rsidR="00DE34CF" w:rsidRPr="004E7206">
              <w:rPr>
                <w:i/>
                <w:noProof/>
                <w:sz w:val="18"/>
              </w:rPr>
              <w:t xml:space="preserve">change </w:t>
            </w:r>
            <w:r w:rsidRPr="004E7206">
              <w:rPr>
                <w:i/>
                <w:noProof/>
                <w:sz w:val="18"/>
              </w:rPr>
              <w:t xml:space="preserve">in an earlier </w:t>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00665C47" w:rsidRPr="004E7206">
              <w:rPr>
                <w:i/>
                <w:noProof/>
                <w:sz w:val="18"/>
              </w:rPr>
              <w:tab/>
            </w:r>
            <w:r w:rsidRPr="004E7206">
              <w:rPr>
                <w:i/>
                <w:noProof/>
                <w:sz w:val="18"/>
              </w:rPr>
              <w:t>release)</w:t>
            </w:r>
            <w:r w:rsidRPr="004E7206">
              <w:rPr>
                <w:i/>
                <w:noProof/>
                <w:sz w:val="18"/>
              </w:rPr>
              <w:br/>
            </w:r>
            <w:r w:rsidRPr="004E7206">
              <w:rPr>
                <w:b/>
                <w:i/>
                <w:noProof/>
                <w:sz w:val="18"/>
              </w:rPr>
              <w:t>B</w:t>
            </w:r>
            <w:r w:rsidRPr="004E7206">
              <w:rPr>
                <w:i/>
                <w:noProof/>
                <w:sz w:val="18"/>
              </w:rPr>
              <w:t xml:space="preserve">  (addition of feature), </w:t>
            </w:r>
            <w:r w:rsidRPr="004E7206">
              <w:rPr>
                <w:i/>
                <w:noProof/>
                <w:sz w:val="18"/>
              </w:rPr>
              <w:br/>
            </w:r>
            <w:r w:rsidRPr="004E7206">
              <w:rPr>
                <w:b/>
                <w:i/>
                <w:noProof/>
                <w:sz w:val="18"/>
              </w:rPr>
              <w:t>C</w:t>
            </w:r>
            <w:r w:rsidRPr="004E7206">
              <w:rPr>
                <w:i/>
                <w:noProof/>
                <w:sz w:val="18"/>
              </w:rPr>
              <w:t xml:space="preserve">  (functional modification of feature)</w:t>
            </w:r>
            <w:r w:rsidRPr="004E7206">
              <w:rPr>
                <w:i/>
                <w:noProof/>
                <w:sz w:val="18"/>
              </w:rPr>
              <w:br/>
            </w:r>
            <w:r w:rsidRPr="004E7206">
              <w:rPr>
                <w:b/>
                <w:i/>
                <w:noProof/>
                <w:sz w:val="18"/>
              </w:rPr>
              <w:t>D</w:t>
            </w:r>
            <w:r w:rsidRPr="004E7206">
              <w:rPr>
                <w:i/>
                <w:noProof/>
                <w:sz w:val="18"/>
              </w:rPr>
              <w:t xml:space="preserve">  (editorial modification)</w:t>
            </w:r>
          </w:p>
          <w:p w14:paraId="05D36727" w14:textId="77777777" w:rsidR="001E41F3" w:rsidRPr="004E7206" w:rsidRDefault="001E41F3">
            <w:pPr>
              <w:pStyle w:val="CRCoverPage"/>
              <w:rPr>
                <w:noProof/>
              </w:rPr>
            </w:pPr>
            <w:r w:rsidRPr="004E7206">
              <w:rPr>
                <w:noProof/>
                <w:sz w:val="18"/>
              </w:rPr>
              <w:t>Detailed explanations of the above categories can</w:t>
            </w:r>
            <w:r w:rsidRPr="004E7206">
              <w:rPr>
                <w:noProof/>
                <w:sz w:val="18"/>
              </w:rPr>
              <w:br/>
              <w:t xml:space="preserve">be found in 3GPP </w:t>
            </w:r>
            <w:hyperlink r:id="rId11" w:history="1">
              <w:r w:rsidRPr="004E7206">
                <w:rPr>
                  <w:rStyle w:val="Hyperlink"/>
                  <w:noProof/>
                  <w:sz w:val="18"/>
                </w:rPr>
                <w:t>TR 21.900</w:t>
              </w:r>
            </w:hyperlink>
            <w:r w:rsidRPr="004E7206">
              <w:rPr>
                <w:noProof/>
                <w:sz w:val="18"/>
              </w:rPr>
              <w:t>.</w:t>
            </w:r>
          </w:p>
        </w:tc>
        <w:tc>
          <w:tcPr>
            <w:tcW w:w="3120" w:type="dxa"/>
            <w:gridSpan w:val="2"/>
            <w:tcBorders>
              <w:bottom w:val="single" w:sz="4" w:space="0" w:color="auto"/>
              <w:right w:val="single" w:sz="4" w:space="0" w:color="auto"/>
            </w:tcBorders>
          </w:tcPr>
          <w:p w14:paraId="1A28F380" w14:textId="226C3E95" w:rsidR="000C038A" w:rsidRPr="004E7206" w:rsidRDefault="001E41F3" w:rsidP="00BD6BB8">
            <w:pPr>
              <w:pStyle w:val="CRCoverPage"/>
              <w:tabs>
                <w:tab w:val="left" w:pos="950"/>
              </w:tabs>
              <w:spacing w:after="0"/>
              <w:ind w:left="241" w:hanging="241"/>
              <w:rPr>
                <w:i/>
                <w:noProof/>
                <w:sz w:val="18"/>
              </w:rPr>
            </w:pPr>
            <w:r w:rsidRPr="004E7206">
              <w:rPr>
                <w:i/>
                <w:noProof/>
                <w:sz w:val="18"/>
              </w:rPr>
              <w:t xml:space="preserve">Use </w:t>
            </w:r>
            <w:r w:rsidRPr="004E7206">
              <w:rPr>
                <w:i/>
                <w:noProof/>
                <w:sz w:val="18"/>
                <w:u w:val="single"/>
              </w:rPr>
              <w:t>one</w:t>
            </w:r>
            <w:r w:rsidRPr="004E7206">
              <w:rPr>
                <w:i/>
                <w:noProof/>
                <w:sz w:val="18"/>
              </w:rPr>
              <w:t xml:space="preserve"> of the following releases:</w:t>
            </w:r>
            <w:r w:rsidRPr="004E7206">
              <w:rPr>
                <w:i/>
                <w:noProof/>
                <w:sz w:val="18"/>
              </w:rPr>
              <w:br/>
              <w:t>Rel-8</w:t>
            </w:r>
            <w:r w:rsidRPr="004E7206">
              <w:rPr>
                <w:i/>
                <w:noProof/>
                <w:sz w:val="18"/>
              </w:rPr>
              <w:tab/>
              <w:t>(Release 8)</w:t>
            </w:r>
            <w:r w:rsidR="007C2097" w:rsidRPr="004E7206">
              <w:rPr>
                <w:i/>
                <w:noProof/>
                <w:sz w:val="18"/>
              </w:rPr>
              <w:br/>
              <w:t>Rel-9</w:t>
            </w:r>
            <w:r w:rsidR="007C2097" w:rsidRPr="004E7206">
              <w:rPr>
                <w:i/>
                <w:noProof/>
                <w:sz w:val="18"/>
              </w:rPr>
              <w:tab/>
              <w:t>(Release 9)</w:t>
            </w:r>
            <w:r w:rsidR="009777D9" w:rsidRPr="004E7206">
              <w:rPr>
                <w:i/>
                <w:noProof/>
                <w:sz w:val="18"/>
              </w:rPr>
              <w:br/>
              <w:t>Rel-10</w:t>
            </w:r>
            <w:r w:rsidR="009777D9" w:rsidRPr="004E7206">
              <w:rPr>
                <w:i/>
                <w:noProof/>
                <w:sz w:val="18"/>
              </w:rPr>
              <w:tab/>
              <w:t>(Release 10)</w:t>
            </w:r>
            <w:r w:rsidR="000C038A" w:rsidRPr="004E7206">
              <w:rPr>
                <w:i/>
                <w:noProof/>
                <w:sz w:val="18"/>
              </w:rPr>
              <w:br/>
              <w:t>Rel-11</w:t>
            </w:r>
            <w:r w:rsidR="000C038A" w:rsidRPr="004E7206">
              <w:rPr>
                <w:i/>
                <w:noProof/>
                <w:sz w:val="18"/>
              </w:rPr>
              <w:tab/>
              <w:t>(Release 11)</w:t>
            </w:r>
            <w:r w:rsidR="000C038A" w:rsidRPr="004E7206">
              <w:rPr>
                <w:i/>
                <w:noProof/>
                <w:sz w:val="18"/>
              </w:rPr>
              <w:br/>
            </w:r>
            <w:r w:rsidR="002E472E" w:rsidRPr="004E7206">
              <w:rPr>
                <w:i/>
                <w:noProof/>
                <w:sz w:val="18"/>
              </w:rPr>
              <w:t>…</w:t>
            </w:r>
            <w:r w:rsidR="0051580D" w:rsidRPr="004E7206">
              <w:rPr>
                <w:i/>
                <w:noProof/>
                <w:sz w:val="18"/>
              </w:rPr>
              <w:br/>
            </w:r>
            <w:r w:rsidR="00E87883" w:rsidRPr="004E7206">
              <w:rPr>
                <w:i/>
                <w:noProof/>
                <w:sz w:val="18"/>
              </w:rPr>
              <w:t>Rel-16</w:t>
            </w:r>
            <w:r w:rsidR="00E87883" w:rsidRPr="004E7206">
              <w:rPr>
                <w:i/>
                <w:noProof/>
                <w:sz w:val="18"/>
              </w:rPr>
              <w:tab/>
              <w:t>(Release 16)</w:t>
            </w:r>
            <w:r w:rsidR="00E87883" w:rsidRPr="004E7206">
              <w:rPr>
                <w:i/>
                <w:noProof/>
                <w:sz w:val="18"/>
              </w:rPr>
              <w:br/>
              <w:t>Rel-17</w:t>
            </w:r>
            <w:r w:rsidR="00E87883" w:rsidRPr="004E7206">
              <w:rPr>
                <w:i/>
                <w:noProof/>
                <w:sz w:val="18"/>
              </w:rPr>
              <w:tab/>
              <w:t>(Release 17)</w:t>
            </w:r>
            <w:r w:rsidR="00E87883" w:rsidRPr="004E7206">
              <w:rPr>
                <w:i/>
                <w:noProof/>
                <w:sz w:val="18"/>
              </w:rPr>
              <w:br/>
              <w:t>Rel-18</w:t>
            </w:r>
            <w:r w:rsidR="00E87883" w:rsidRPr="004E7206">
              <w:rPr>
                <w:i/>
                <w:noProof/>
                <w:sz w:val="18"/>
              </w:rPr>
              <w:tab/>
              <w:t>(Release 18)</w:t>
            </w:r>
            <w:r w:rsidR="00E87883" w:rsidRPr="004E7206">
              <w:rPr>
                <w:i/>
                <w:noProof/>
                <w:sz w:val="18"/>
              </w:rPr>
              <w:br/>
              <w:t>Rel-19</w:t>
            </w:r>
            <w:r w:rsidR="00E87883" w:rsidRPr="004E7206">
              <w:rPr>
                <w:i/>
                <w:noProof/>
                <w:sz w:val="18"/>
              </w:rPr>
              <w:tab/>
              <w:t>(Release 19)</w:t>
            </w:r>
          </w:p>
        </w:tc>
      </w:tr>
      <w:tr w:rsidR="001E41F3" w14:paraId="7FBEB8E7" w14:textId="77777777" w:rsidTr="00547111">
        <w:tc>
          <w:tcPr>
            <w:tcW w:w="1843" w:type="dxa"/>
          </w:tcPr>
          <w:p w14:paraId="44A3A604" w14:textId="77777777" w:rsidR="001E41F3" w:rsidRPr="004E7206" w:rsidRDefault="001E41F3">
            <w:pPr>
              <w:pStyle w:val="CRCoverPage"/>
              <w:spacing w:after="0"/>
              <w:rPr>
                <w:b/>
                <w:i/>
                <w:noProof/>
                <w:sz w:val="8"/>
                <w:szCs w:val="8"/>
              </w:rPr>
            </w:pPr>
          </w:p>
        </w:tc>
        <w:tc>
          <w:tcPr>
            <w:tcW w:w="7797" w:type="dxa"/>
            <w:gridSpan w:val="10"/>
          </w:tcPr>
          <w:p w14:paraId="5524CC4E" w14:textId="111F9DB6" w:rsidR="001E41F3" w:rsidRPr="004E7206"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Pr="004E7206" w:rsidRDefault="0004506A" w:rsidP="0004506A">
            <w:pPr>
              <w:pStyle w:val="CRCoverPage"/>
              <w:tabs>
                <w:tab w:val="right" w:pos="2184"/>
              </w:tabs>
              <w:spacing w:after="0"/>
              <w:rPr>
                <w:b/>
                <w:i/>
                <w:noProof/>
              </w:rPr>
            </w:pPr>
            <w:r w:rsidRPr="004E7206">
              <w:rPr>
                <w:b/>
                <w:i/>
                <w:noProof/>
              </w:rPr>
              <w:t>Reason for change:</w:t>
            </w:r>
          </w:p>
        </w:tc>
        <w:tc>
          <w:tcPr>
            <w:tcW w:w="6946" w:type="dxa"/>
            <w:gridSpan w:val="9"/>
            <w:tcBorders>
              <w:top w:val="single" w:sz="4" w:space="0" w:color="auto"/>
              <w:right w:val="single" w:sz="4" w:space="0" w:color="auto"/>
            </w:tcBorders>
            <w:shd w:val="pct30" w:color="FFFF00" w:fill="auto"/>
          </w:tcPr>
          <w:p w14:paraId="68C8EDF5" w14:textId="732EA6E6" w:rsidR="0000795D" w:rsidRPr="004E7206" w:rsidRDefault="0000795D" w:rsidP="0000795D">
            <w:pPr>
              <w:spacing w:before="100" w:beforeAutospacing="1" w:after="100" w:afterAutospacing="1"/>
            </w:pPr>
            <w:r w:rsidRPr="004E7206">
              <w:rPr>
                <w:noProof/>
              </w:rPr>
              <w:t xml:space="preserve">As </w:t>
            </w:r>
            <w:proofErr w:type="gramStart"/>
            <w:r w:rsidRPr="004E7206">
              <w:rPr>
                <w:noProof/>
              </w:rPr>
              <w:t xml:space="preserve">per </w:t>
            </w:r>
            <w:r w:rsidRPr="004E7206">
              <w:t> TS</w:t>
            </w:r>
            <w:proofErr w:type="gramEnd"/>
            <w:r w:rsidRPr="004E7206">
              <w:t xml:space="preserve"> 23.167, call back sessions are treated as </w:t>
            </w:r>
            <w:r w:rsidRPr="004E7206">
              <w:rPr>
                <w:b/>
                <w:bCs/>
                <w:color w:val="FF0000"/>
              </w:rPr>
              <w:t>normal calls</w:t>
            </w:r>
            <w:r w:rsidRPr="004E7206">
              <w:t>: “</w:t>
            </w:r>
          </w:p>
          <w:p w14:paraId="7F5DADF6" w14:textId="77777777" w:rsidR="0000795D" w:rsidRPr="004E7206" w:rsidRDefault="0000795D" w:rsidP="0000795D">
            <w:pPr>
              <w:pStyle w:val="B1"/>
            </w:pPr>
            <w:r w:rsidRPr="004E7206">
              <w:t xml:space="preserve">12. The architecture shall enable emergency centres and PSAPs to request a PSAP call back to a UE with which the Emergency centres or PSAPs had an emergency session. The serving network of the UE shall use the appropriate call termination procedures </w:t>
            </w:r>
            <w:proofErr w:type="gramStart"/>
            <w:r w:rsidRPr="004E7206">
              <w:t>e.g.</w:t>
            </w:r>
            <w:proofErr w:type="gramEnd"/>
            <w:r w:rsidRPr="004E7206">
              <w:t xml:space="preserve"> IMS if the UE is available for voice over PS, or ICS if the user is available over CS. PSAP call back is subject to local regulation.</w:t>
            </w:r>
          </w:p>
          <w:p w14:paraId="1C426A3C" w14:textId="059BC033" w:rsidR="0000795D" w:rsidRPr="004E7206" w:rsidRDefault="0000795D" w:rsidP="0000795D">
            <w:pPr>
              <w:pStyle w:val="NO"/>
              <w:rPr>
                <w:b/>
                <w:bCs/>
                <w:color w:val="FF0000"/>
                <w:u w:val="single"/>
              </w:rPr>
            </w:pPr>
            <w:r w:rsidRPr="004E7206">
              <w:rPr>
                <w:b/>
                <w:bCs/>
                <w:color w:val="FF0000"/>
                <w:u w:val="single"/>
              </w:rPr>
              <w:t>NOTE 3:  PSAP call back sessions are treated as normal calls.”</w:t>
            </w:r>
          </w:p>
          <w:p w14:paraId="3E5B7F87" w14:textId="3D51A9AD" w:rsidR="002C73E0" w:rsidRPr="004E7206" w:rsidRDefault="002C73E0" w:rsidP="00684E6A">
            <w:pPr>
              <w:pStyle w:val="CRCoverPage"/>
              <w:spacing w:before="40" w:after="0"/>
              <w:rPr>
                <w:noProof/>
              </w:rPr>
            </w:pPr>
            <w:r w:rsidRPr="004E7206">
              <w:rPr>
                <w:noProof/>
              </w:rPr>
              <w:t xml:space="preserve">Even though the above note is informative, it indicates that no specific requirements apply on the call back. </w:t>
            </w:r>
          </w:p>
          <w:p w14:paraId="00E72F36" w14:textId="77777777" w:rsidR="002C73E0" w:rsidRPr="004E7206" w:rsidRDefault="002C73E0" w:rsidP="00684E6A">
            <w:pPr>
              <w:pStyle w:val="CRCoverPage"/>
              <w:spacing w:before="40" w:after="0"/>
              <w:rPr>
                <w:noProof/>
              </w:rPr>
            </w:pPr>
          </w:p>
          <w:p w14:paraId="74C79F2F" w14:textId="3BD39081" w:rsidR="0000795D" w:rsidRPr="004E7206" w:rsidRDefault="0000795D" w:rsidP="00684E6A">
            <w:pPr>
              <w:pStyle w:val="CRCoverPage"/>
              <w:spacing w:before="40" w:after="0"/>
              <w:rPr>
                <w:noProof/>
              </w:rPr>
            </w:pPr>
            <w:r w:rsidRPr="004E7206">
              <w:rPr>
                <w:noProof/>
              </w:rPr>
              <w:t xml:space="preserve">However, in the context of PEIPS, the following text was included: </w:t>
            </w:r>
          </w:p>
          <w:p w14:paraId="1E33C605" w14:textId="3FA09CA9" w:rsidR="0000795D" w:rsidRPr="004E7206" w:rsidRDefault="0000795D" w:rsidP="0000795D">
            <w:r w:rsidRPr="004E7206">
              <w:rPr>
                <w:noProof/>
              </w:rPr>
              <w:t>“</w:t>
            </w:r>
            <w:r w:rsidRPr="004E7206">
              <w:t>When the UE has an active emergency PDU Session:</w:t>
            </w:r>
          </w:p>
          <w:p w14:paraId="0A9BE349" w14:textId="0FA6D6FD" w:rsidR="00EE500E" w:rsidRPr="004E7206" w:rsidRDefault="0000795D" w:rsidP="0019095C">
            <w:pPr>
              <w:pStyle w:val="CRCoverPage"/>
              <w:spacing w:before="40" w:after="0"/>
              <w:rPr>
                <w:noProof/>
              </w:rPr>
            </w:pPr>
            <w:r w:rsidRPr="004E7206">
              <w:t>-</w:t>
            </w:r>
            <w:r w:rsidRPr="004E7206">
              <w:tab/>
              <w:t>The UE shall not signal Paging Subgrouping Support Indication in the Registration Request message.”</w:t>
            </w:r>
          </w:p>
          <w:p w14:paraId="2A799800" w14:textId="75977032" w:rsidR="0000795D" w:rsidRPr="004E7206" w:rsidRDefault="0000795D" w:rsidP="0019095C">
            <w:pPr>
              <w:pStyle w:val="CRCoverPage"/>
              <w:spacing w:before="40" w:after="0"/>
              <w:rPr>
                <w:noProof/>
              </w:rPr>
            </w:pPr>
            <w:r w:rsidRPr="004E7206">
              <w:rPr>
                <w:noProof/>
              </w:rPr>
              <w:t xml:space="preserve">This is incomplete if the intention is to not use PEIPS while an emergency PDU session is active, but also it in unnecessary. Moreover, it seems it was included without much discussion as a copy of text in WUS feature. In R2-2302302, RAN2 mentions that the potentially added delay by PEIPS is not problematic. Also, active emergency PDU sessions do not affect DRX which is a larger delay addition. Disabling PEIPS would be quite inconsistent, more so given the impacts to the system to make it complete. </w:t>
            </w:r>
          </w:p>
          <w:p w14:paraId="0B3D6F46" w14:textId="7D274EC6" w:rsidR="00684E6A" w:rsidRPr="004E7206" w:rsidRDefault="00684E6A" w:rsidP="0019095C">
            <w:pPr>
              <w:pStyle w:val="CRCoverPage"/>
              <w:spacing w:before="40" w:after="0"/>
              <w:rPr>
                <w:noProof/>
              </w:rPr>
            </w:pPr>
          </w:p>
          <w:p w14:paraId="71C6C22F" w14:textId="42006CBD" w:rsidR="00684E6A" w:rsidRPr="004E7206" w:rsidRDefault="00684E6A" w:rsidP="00684E6A">
            <w:pPr>
              <w:pStyle w:val="CRCoverPage"/>
              <w:spacing w:before="40" w:after="0"/>
              <w:rPr>
                <w:noProof/>
              </w:rPr>
            </w:pPr>
            <w:r w:rsidRPr="004E7206">
              <w:rPr>
                <w:noProof/>
              </w:rPr>
              <w:t>Moreover, the addition of the above seems to have been copied from WUS feature, which was disabled in case of emergency due to being a “power saving feature”:</w:t>
            </w:r>
          </w:p>
          <w:p w14:paraId="711472EB" w14:textId="77777777" w:rsidR="00684E6A" w:rsidRPr="004E7206" w:rsidRDefault="00684E6A" w:rsidP="00684E6A">
            <w:pPr>
              <w:pStyle w:val="CRCoverPage"/>
              <w:spacing w:before="40" w:after="0"/>
              <w:rPr>
                <w:noProof/>
              </w:rPr>
            </w:pPr>
            <w:r w:rsidRPr="004E7206">
              <w:rPr>
                <w:noProof/>
              </w:rPr>
              <w:t xml:space="preserve">- the notion of ”disabling power saving functions” in case of active emergency PDU session originated in the days of PSM/eDRX for EPS (and MICO/eDRX for 5GS), but this was because UEs become unreachable for these features, not really about power saving itself.  </w:t>
            </w:r>
          </w:p>
          <w:p w14:paraId="1AECB448" w14:textId="3889864D" w:rsidR="0000795D" w:rsidRPr="004E7206" w:rsidRDefault="00684E6A" w:rsidP="00684E6A">
            <w:pPr>
              <w:pStyle w:val="CRCoverPage"/>
              <w:spacing w:before="40" w:after="0"/>
              <w:rPr>
                <w:noProof/>
              </w:rPr>
            </w:pPr>
            <w:r w:rsidRPr="004E7206">
              <w:rPr>
                <w:noProof/>
              </w:rPr>
              <w:t>- this notion spread to WUS (probably without proper discussion of need), which in turn was basically copied into PEIPS. But WUS/PEIPS do not make the UE unreachable, so the UE is reachable for callback even when WUS/PEIPS is used.</w:t>
            </w:r>
          </w:p>
          <w:p w14:paraId="44D994EE" w14:textId="77777777" w:rsidR="00684E6A" w:rsidRPr="004E7206" w:rsidRDefault="00684E6A" w:rsidP="0019095C">
            <w:pPr>
              <w:pStyle w:val="CRCoverPage"/>
              <w:spacing w:before="40" w:after="0"/>
              <w:rPr>
                <w:noProof/>
              </w:rPr>
            </w:pPr>
          </w:p>
          <w:p w14:paraId="708AA7DE" w14:textId="26D68788" w:rsidR="0000795D" w:rsidRPr="004E7206" w:rsidRDefault="0000795D" w:rsidP="0019095C">
            <w:pPr>
              <w:pStyle w:val="CRCoverPage"/>
              <w:spacing w:before="40" w:after="0"/>
              <w:rPr>
                <w:noProof/>
              </w:rPr>
            </w:pPr>
            <w:r w:rsidRPr="004E7206">
              <w:rPr>
                <w:noProof/>
              </w:rPr>
              <w:t xml:space="preserve">It is proposed, to follow the text in TS 23.167 and not disable PEIPS.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33D6A2" w:rsidR="00067A0B" w:rsidRPr="00BF2816" w:rsidRDefault="0000795D" w:rsidP="00684E6A">
            <w:pPr>
              <w:pStyle w:val="CRCoverPage"/>
              <w:spacing w:after="0"/>
              <w:rPr>
                <w:noProof/>
              </w:rPr>
            </w:pPr>
            <w:r>
              <w:rPr>
                <w:noProof/>
              </w:rPr>
              <w:t>Remove text regarding emergency PDU sesssion in PEIPS clause</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B1C1C" w:rsidR="008133A8" w:rsidRPr="003E30AE" w:rsidRDefault="0000795D" w:rsidP="0000795D">
            <w:pPr>
              <w:pStyle w:val="CRCoverPage"/>
              <w:spacing w:after="0"/>
              <w:rPr>
                <w:noProof/>
              </w:rPr>
            </w:pPr>
            <w:r>
              <w:rPr>
                <w:noProof/>
              </w:rPr>
              <w:t xml:space="preserve"> Inconsistent handling of PEIPS when an active emergency PDU session is active.</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983AD" w:rsidR="0004506A" w:rsidRDefault="003C6ED1" w:rsidP="00E92BFD">
            <w:pPr>
              <w:pStyle w:val="CRCoverPage"/>
              <w:spacing w:after="0"/>
              <w:rPr>
                <w:noProof/>
              </w:rPr>
            </w:pPr>
            <w:r>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D8D1D"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73D5DC" w14:textId="77777777" w:rsidR="004C0B56" w:rsidRDefault="004C0B56" w:rsidP="004C0B56">
      <w:pPr>
        <w:rPr>
          <w:color w:val="FF0000"/>
          <w:sz w:val="28"/>
          <w:szCs w:val="28"/>
        </w:rPr>
      </w:pPr>
      <w:bookmarkStart w:id="1" w:name="_Toc131161194"/>
      <w:bookmarkStart w:id="2" w:name="_Toc122440213"/>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14667946"/>
      <w:bookmarkStart w:id="11" w:name="_Toc20204023"/>
      <w:bookmarkStart w:id="12" w:name="_Toc27894709"/>
      <w:bookmarkStart w:id="13" w:name="_Toc36191776"/>
      <w:bookmarkStart w:id="14" w:name="_Toc45192862"/>
      <w:bookmarkStart w:id="15" w:name="_Toc47592494"/>
      <w:bookmarkStart w:id="16" w:name="_Toc51834575"/>
      <w:bookmarkStart w:id="17" w:name="_Toc106193457"/>
      <w:bookmarkStart w:id="18" w:name="_Toc20204069"/>
      <w:bookmarkStart w:id="19" w:name="_Toc27894757"/>
      <w:bookmarkStart w:id="20" w:name="_Toc36191824"/>
      <w:bookmarkStart w:id="21" w:name="_Toc45192913"/>
      <w:bookmarkStart w:id="22" w:name="_Toc47592545"/>
      <w:bookmarkStart w:id="23" w:name="_Toc51834626"/>
      <w:bookmarkStart w:id="24" w:name="_Toc106193512"/>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375C55">
        <w:rPr>
          <w:color w:val="FF0000"/>
          <w:sz w:val="28"/>
          <w:szCs w:val="28"/>
        </w:rPr>
        <w:t>****************** START CHANGE ***************</w:t>
      </w:r>
    </w:p>
    <w:p w14:paraId="211FC6C6" w14:textId="77777777" w:rsidR="0009752B" w:rsidRPr="001B7C50" w:rsidRDefault="0009752B" w:rsidP="0009752B">
      <w:pPr>
        <w:pStyle w:val="Heading4"/>
      </w:pPr>
      <w:r w:rsidRPr="001B7C50">
        <w:t>5.4.12.2</w:t>
      </w:r>
      <w:r w:rsidRPr="001B7C50">
        <w:tab/>
        <w:t>Core Network Assistance for PEIPS</w:t>
      </w:r>
      <w:bookmarkEnd w:id="1"/>
    </w:p>
    <w:p w14:paraId="5B194EAE" w14:textId="77777777" w:rsidR="0009752B" w:rsidRPr="001B7C50" w:rsidRDefault="0009752B" w:rsidP="0009752B">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4EC3E40" w14:textId="77777777" w:rsidR="0009752B" w:rsidRPr="001B7C50" w:rsidRDefault="0009752B" w:rsidP="0009752B">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261D23AC" w14:textId="77777777" w:rsidR="0009752B" w:rsidRPr="001B7C50" w:rsidRDefault="0009752B" w:rsidP="0009752B">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46EE523A" w14:textId="77777777" w:rsidR="0009752B" w:rsidRPr="001B7C50" w:rsidRDefault="0009752B" w:rsidP="0009752B">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3FD5659E" w14:textId="77777777" w:rsidR="0009752B" w:rsidRPr="001B7C50" w:rsidRDefault="0009752B" w:rsidP="0009752B">
      <w:r w:rsidRPr="001B7C50">
        <w:t>If the AMF has determined AMF PEIPS Assistance Information for the UE, the AMF stores it in the UE context in AMF and provides it to the UE in every Registration Accept message.</w:t>
      </w:r>
    </w:p>
    <w:p w14:paraId="78A84379" w14:textId="77777777" w:rsidR="0009752B" w:rsidRPr="001B7C50" w:rsidRDefault="0009752B" w:rsidP="0009752B">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6A317A6E" w14:textId="77777777" w:rsidR="0009752B" w:rsidRPr="001B7C50" w:rsidRDefault="0009752B" w:rsidP="0009752B">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0732C95F" w14:textId="77777777" w:rsidR="0009752B" w:rsidRPr="001B7C50" w:rsidRDefault="0009752B" w:rsidP="0009752B">
      <w:r w:rsidRPr="001B7C50">
        <w:t>The AMF may use the UE Configuration Update procedure (as described in clause 4.2.4 of TS 23.502 [3]) and N2 UE Context Modification procedure (as described in clause 8.3.4 of TS 38.413 [34]) to update the AMF PEIPS Assistance Information in the UE and NG-RAN.</w:t>
      </w:r>
    </w:p>
    <w:p w14:paraId="4263FB35" w14:textId="3FCAB480" w:rsidR="0009752B" w:rsidRPr="001B7C50" w:rsidDel="0000795D" w:rsidRDefault="0009752B" w:rsidP="0009752B">
      <w:pPr>
        <w:rPr>
          <w:del w:id="32" w:author="Miguel Griot" w:date="2023-04-19T06:46:00Z"/>
        </w:rPr>
      </w:pPr>
      <w:del w:id="33" w:author="Miguel Griot" w:date="2023-04-19T06:46:00Z">
        <w:r w:rsidRPr="001B7C50" w:rsidDel="0000795D">
          <w:delText>When the UE has an active emergency PDU Session:</w:delText>
        </w:r>
      </w:del>
    </w:p>
    <w:p w14:paraId="10A8F4DA" w14:textId="1A267C4A" w:rsidR="0009752B" w:rsidRPr="001B7C50" w:rsidDel="0000795D" w:rsidRDefault="0009752B" w:rsidP="0009752B">
      <w:pPr>
        <w:pStyle w:val="B1"/>
        <w:rPr>
          <w:del w:id="34" w:author="Miguel Griot" w:date="2023-04-19T06:46:00Z"/>
        </w:rPr>
      </w:pPr>
      <w:del w:id="35" w:author="Miguel Griot" w:date="2023-04-19T06:46:00Z">
        <w:r w:rsidRPr="001B7C50" w:rsidDel="0000795D">
          <w:delText>-</w:delText>
        </w:r>
        <w:r w:rsidRPr="001B7C50" w:rsidDel="0000795D">
          <w:tab/>
          <w:delText>The UE shall not signal Paging Subgrouping Support Indication in the Registration Request message.</w:delText>
        </w:r>
      </w:del>
    </w:p>
    <w:p w14:paraId="4290ADE4" w14:textId="18C08B2D" w:rsidR="0009752B" w:rsidRDefault="0009752B" w:rsidP="00D14CC0">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D5A19" w14:textId="77777777" w:rsidR="005B08EF" w:rsidRDefault="005B08EF">
      <w:r>
        <w:separator/>
      </w:r>
    </w:p>
  </w:endnote>
  <w:endnote w:type="continuationSeparator" w:id="0">
    <w:p w14:paraId="6F98EA08" w14:textId="77777777" w:rsidR="005B08EF" w:rsidRDefault="005B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3D5B" w14:textId="77777777" w:rsidR="005C1F4C" w:rsidRDefault="005C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3E41" w14:textId="4DE44340" w:rsidR="005C1F4C" w:rsidRDefault="005C1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114E" w14:textId="77777777" w:rsidR="005C1F4C" w:rsidRDefault="005C1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305E6" w14:textId="77777777" w:rsidR="005B08EF" w:rsidRDefault="005B08EF">
      <w:r>
        <w:separator/>
      </w:r>
    </w:p>
  </w:footnote>
  <w:footnote w:type="continuationSeparator" w:id="0">
    <w:p w14:paraId="3384B1DB" w14:textId="77777777" w:rsidR="005B08EF" w:rsidRDefault="005B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3E52" w14:textId="77777777" w:rsidR="005C1F4C" w:rsidRDefault="005C1F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E9A96" w14:textId="77777777" w:rsidR="005C1F4C" w:rsidRDefault="005C1F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702061"/>
    <w:multiLevelType w:val="hybridMultilevel"/>
    <w:tmpl w:val="FFD63B56"/>
    <w:lvl w:ilvl="0" w:tplc="F968966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258834">
    <w:abstractNumId w:val="10"/>
  </w:num>
  <w:num w:numId="2" w16cid:durableId="1688405231">
    <w:abstractNumId w:val="13"/>
  </w:num>
  <w:num w:numId="3" w16cid:durableId="1679578829">
    <w:abstractNumId w:val="11"/>
  </w:num>
  <w:num w:numId="4" w16cid:durableId="218707452">
    <w:abstractNumId w:val="14"/>
  </w:num>
  <w:num w:numId="5" w16cid:durableId="720246872">
    <w:abstractNumId w:val="12"/>
  </w:num>
  <w:num w:numId="6" w16cid:durableId="1260603117">
    <w:abstractNumId w:val="9"/>
  </w:num>
  <w:num w:numId="7" w16cid:durableId="1035038841">
    <w:abstractNumId w:val="7"/>
  </w:num>
  <w:num w:numId="8" w16cid:durableId="1617171982">
    <w:abstractNumId w:val="6"/>
  </w:num>
  <w:num w:numId="9" w16cid:durableId="1536432428">
    <w:abstractNumId w:val="5"/>
  </w:num>
  <w:num w:numId="10" w16cid:durableId="1440298348">
    <w:abstractNumId w:val="4"/>
  </w:num>
  <w:num w:numId="11" w16cid:durableId="698311017">
    <w:abstractNumId w:val="8"/>
  </w:num>
  <w:num w:numId="12" w16cid:durableId="740761727">
    <w:abstractNumId w:val="3"/>
  </w:num>
  <w:num w:numId="13" w16cid:durableId="140851928">
    <w:abstractNumId w:val="2"/>
  </w:num>
  <w:num w:numId="14" w16cid:durableId="682166358">
    <w:abstractNumId w:val="1"/>
  </w:num>
  <w:num w:numId="15" w16cid:durableId="2121534604">
    <w:abstractNumId w:val="0"/>
  </w:num>
  <w:num w:numId="16" w16cid:durableId="67164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95D"/>
    <w:rsid w:val="00007C9F"/>
    <w:rsid w:val="00013DAB"/>
    <w:rsid w:val="0001541F"/>
    <w:rsid w:val="00022397"/>
    <w:rsid w:val="000229D6"/>
    <w:rsid w:val="000229DC"/>
    <w:rsid w:val="00022E4A"/>
    <w:rsid w:val="000235B7"/>
    <w:rsid w:val="0002519B"/>
    <w:rsid w:val="000258A8"/>
    <w:rsid w:val="00026E4B"/>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2CC9"/>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B93"/>
    <w:rsid w:val="00154D91"/>
    <w:rsid w:val="001550A2"/>
    <w:rsid w:val="00155D22"/>
    <w:rsid w:val="00161FA9"/>
    <w:rsid w:val="00162277"/>
    <w:rsid w:val="001633DF"/>
    <w:rsid w:val="00163D28"/>
    <w:rsid w:val="00166AC6"/>
    <w:rsid w:val="0017272F"/>
    <w:rsid w:val="001733A7"/>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211D"/>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3E0"/>
    <w:rsid w:val="002C7ED5"/>
    <w:rsid w:val="002C7F4B"/>
    <w:rsid w:val="002D0F52"/>
    <w:rsid w:val="002D45C3"/>
    <w:rsid w:val="002D4E43"/>
    <w:rsid w:val="002D76C2"/>
    <w:rsid w:val="002E1070"/>
    <w:rsid w:val="002E472E"/>
    <w:rsid w:val="002E6539"/>
    <w:rsid w:val="002F2797"/>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1FF8"/>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20E"/>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3AB"/>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45B3"/>
    <w:rsid w:val="00405179"/>
    <w:rsid w:val="00406EE2"/>
    <w:rsid w:val="00410371"/>
    <w:rsid w:val="0041076B"/>
    <w:rsid w:val="00410CD0"/>
    <w:rsid w:val="0041152F"/>
    <w:rsid w:val="0041267F"/>
    <w:rsid w:val="00412D8D"/>
    <w:rsid w:val="00413808"/>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0B56"/>
    <w:rsid w:val="004C1EA4"/>
    <w:rsid w:val="004C2D80"/>
    <w:rsid w:val="004C6A27"/>
    <w:rsid w:val="004C771D"/>
    <w:rsid w:val="004C7901"/>
    <w:rsid w:val="004D07A0"/>
    <w:rsid w:val="004D3621"/>
    <w:rsid w:val="004D53BF"/>
    <w:rsid w:val="004E0E71"/>
    <w:rsid w:val="004E3BB8"/>
    <w:rsid w:val="004E640A"/>
    <w:rsid w:val="004E7206"/>
    <w:rsid w:val="004E794B"/>
    <w:rsid w:val="004F01AA"/>
    <w:rsid w:val="004F1912"/>
    <w:rsid w:val="004F35CA"/>
    <w:rsid w:val="004F3A4B"/>
    <w:rsid w:val="004F4473"/>
    <w:rsid w:val="00500C94"/>
    <w:rsid w:val="0050546E"/>
    <w:rsid w:val="00506C8A"/>
    <w:rsid w:val="00511B78"/>
    <w:rsid w:val="005120B4"/>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7111"/>
    <w:rsid w:val="00551371"/>
    <w:rsid w:val="00553321"/>
    <w:rsid w:val="00553357"/>
    <w:rsid w:val="00553E2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08EF"/>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84E6A"/>
    <w:rsid w:val="0069093C"/>
    <w:rsid w:val="00692014"/>
    <w:rsid w:val="00692610"/>
    <w:rsid w:val="00692F0D"/>
    <w:rsid w:val="006940FD"/>
    <w:rsid w:val="00695808"/>
    <w:rsid w:val="006A0FC3"/>
    <w:rsid w:val="006A1734"/>
    <w:rsid w:val="006A4620"/>
    <w:rsid w:val="006A4EF4"/>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07CDF"/>
    <w:rsid w:val="0071007A"/>
    <w:rsid w:val="00710221"/>
    <w:rsid w:val="00713ECA"/>
    <w:rsid w:val="00717E07"/>
    <w:rsid w:val="00721820"/>
    <w:rsid w:val="00721CB1"/>
    <w:rsid w:val="007233A2"/>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B5A"/>
    <w:rsid w:val="007F1DF9"/>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21E7"/>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C62"/>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5635"/>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A05"/>
    <w:rsid w:val="009E6FD3"/>
    <w:rsid w:val="009F04EA"/>
    <w:rsid w:val="009F2530"/>
    <w:rsid w:val="009F3172"/>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D6A6F"/>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B765E"/>
    <w:rsid w:val="00BC17D2"/>
    <w:rsid w:val="00BC3A7A"/>
    <w:rsid w:val="00BC481F"/>
    <w:rsid w:val="00BC56AE"/>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D55"/>
    <w:rsid w:val="00BE714A"/>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34C"/>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07A5"/>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22E"/>
    <w:rsid w:val="00E92BFD"/>
    <w:rsid w:val="00E92C95"/>
    <w:rsid w:val="00E96389"/>
    <w:rsid w:val="00E96695"/>
    <w:rsid w:val="00E96801"/>
    <w:rsid w:val="00EA31DF"/>
    <w:rsid w:val="00EA48FE"/>
    <w:rsid w:val="00EA752A"/>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2B4A"/>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467"/>
    <w:rsid w:val="00FB2794"/>
    <w:rsid w:val="00FB4D6B"/>
    <w:rsid w:val="00FB4FB0"/>
    <w:rsid w:val="00FB6386"/>
    <w:rsid w:val="00FB6443"/>
    <w:rsid w:val="00FB6F5E"/>
    <w:rsid w:val="00FB7AAA"/>
    <w:rsid w:val="00FC6C0F"/>
    <w:rsid w:val="00FC6CE7"/>
    <w:rsid w:val="00FD005E"/>
    <w:rsid w:val="00FD0B19"/>
    <w:rsid w:val="00FD1066"/>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930794">
      <w:bodyDiv w:val="1"/>
      <w:marLeft w:val="0"/>
      <w:marRight w:val="0"/>
      <w:marTop w:val="0"/>
      <w:marBottom w:val="0"/>
      <w:divBdr>
        <w:top w:val="none" w:sz="0" w:space="0" w:color="auto"/>
        <w:left w:val="none" w:sz="0" w:space="0" w:color="auto"/>
        <w:bottom w:val="none" w:sz="0" w:space="0" w:color="auto"/>
        <w:right w:val="none" w:sz="0" w:space="0" w:color="auto"/>
      </w:divBdr>
    </w:div>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06957846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1021</Words>
  <Characters>5822</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9</cp:revision>
  <cp:lastPrinted>1900-01-01T08:00:00Z</cp:lastPrinted>
  <dcterms:created xsi:type="dcterms:W3CDTF">2023-05-11T19:43:00Z</dcterms:created>
  <dcterms:modified xsi:type="dcterms:W3CDTF">2023-05-12T17:54:00Z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2023-04-19T07:05:37Z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01b6ae89-3f7b-45b7-8648-38eb6aecf58d</vt:lpwstr>
  </property>
  <property fmtid="{D5CDD505-2E9C-101B-9397-08002B2CF9AE}" pid="34" name="MSIP_Label_83bcef13-7cac-433f-ba1d-47a323951816_ContentBits">
    <vt:lpwstr>0</vt:lpwstr>
  </property>
</Properties>
</file>